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S5-243744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A25B44" w:rsidR="00F25D98" w:rsidRDefault="003C29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43D83" w:rsidR="00F25D98" w:rsidRDefault="003C29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28.541 YANG mount information for MeContext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6A566" w:rsidR="001E41F3" w:rsidRDefault="003C296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FA9" w14:paraId="1256F52C" w14:textId="77777777" w:rsidTr="00547111">
        <w:tc>
          <w:tcPr>
            <w:tcW w:w="2694" w:type="dxa"/>
            <w:gridSpan w:val="2"/>
            <w:tcBorders>
              <w:top w:val="single" w:sz="4" w:space="0" w:color="auto"/>
              <w:left w:val="single" w:sz="4" w:space="0" w:color="auto"/>
            </w:tcBorders>
          </w:tcPr>
          <w:p w14:paraId="52C87DB0" w14:textId="77777777" w:rsidR="006F0FA9" w:rsidRDefault="006F0FA9" w:rsidP="006F0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BD50A" w:rsidR="006F0FA9" w:rsidRDefault="006F0FA9" w:rsidP="006F0FA9">
            <w:pPr>
              <w:pStyle w:val="CRCoverPage"/>
              <w:spacing w:after="0"/>
              <w:rPr>
                <w:noProof/>
              </w:rPr>
            </w:pPr>
            <w:r>
              <w:rPr>
                <w:noProof/>
              </w:rPr>
              <w:t>As the MeContext IOC is mapped to YANG, ManagedElement can also be contained under this IOC. The MeContext-ManagedElement containment is modeled in YANG as a YANG schema-mount. This needs to be described.</w:t>
            </w:r>
          </w:p>
        </w:tc>
      </w:tr>
      <w:tr w:rsidR="006F0FA9" w14:paraId="4CA74D09" w14:textId="77777777" w:rsidTr="00547111">
        <w:tc>
          <w:tcPr>
            <w:tcW w:w="2694" w:type="dxa"/>
            <w:gridSpan w:val="2"/>
            <w:tcBorders>
              <w:left w:val="single" w:sz="4" w:space="0" w:color="auto"/>
            </w:tcBorders>
          </w:tcPr>
          <w:p w14:paraId="2D0866D6" w14:textId="77777777" w:rsidR="006F0FA9" w:rsidRDefault="006F0FA9" w:rsidP="006F0FA9">
            <w:pPr>
              <w:pStyle w:val="CRCoverPage"/>
              <w:spacing w:after="0"/>
              <w:rPr>
                <w:b/>
                <w:i/>
                <w:noProof/>
                <w:sz w:val="8"/>
                <w:szCs w:val="8"/>
              </w:rPr>
            </w:pPr>
          </w:p>
        </w:tc>
        <w:tc>
          <w:tcPr>
            <w:tcW w:w="6946" w:type="dxa"/>
            <w:gridSpan w:val="9"/>
            <w:tcBorders>
              <w:right w:val="single" w:sz="4" w:space="0" w:color="auto"/>
            </w:tcBorders>
          </w:tcPr>
          <w:p w14:paraId="365DEF04" w14:textId="77777777" w:rsidR="006F0FA9" w:rsidRDefault="006F0FA9" w:rsidP="006F0FA9">
            <w:pPr>
              <w:pStyle w:val="CRCoverPage"/>
              <w:spacing w:after="0"/>
              <w:rPr>
                <w:noProof/>
                <w:sz w:val="8"/>
                <w:szCs w:val="8"/>
              </w:rPr>
            </w:pPr>
          </w:p>
        </w:tc>
      </w:tr>
      <w:tr w:rsidR="006F0FA9" w14:paraId="21016551" w14:textId="77777777" w:rsidTr="00547111">
        <w:tc>
          <w:tcPr>
            <w:tcW w:w="2694" w:type="dxa"/>
            <w:gridSpan w:val="2"/>
            <w:tcBorders>
              <w:left w:val="single" w:sz="4" w:space="0" w:color="auto"/>
            </w:tcBorders>
          </w:tcPr>
          <w:p w14:paraId="49433147" w14:textId="77777777" w:rsidR="006F0FA9" w:rsidRDefault="006F0FA9" w:rsidP="006F0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9B91B8" w:rsidR="006F0FA9" w:rsidRDefault="006F0FA9" w:rsidP="006F0FA9">
            <w:pPr>
              <w:pStyle w:val="CRCoverPage"/>
              <w:spacing w:after="0"/>
              <w:ind w:left="100"/>
              <w:rPr>
                <w:noProof/>
              </w:rPr>
            </w:pPr>
            <w:r>
              <w:rPr>
                <w:noProof/>
              </w:rPr>
              <w:t>Add YANG mount information for</w:t>
            </w:r>
            <w:r w:rsidRPr="00D563F0">
              <w:rPr>
                <w:noProof/>
              </w:rPr>
              <w:t xml:space="preserve"> </w:t>
            </w:r>
            <w:r>
              <w:rPr>
                <w:noProof/>
              </w:rPr>
              <w:t>MeContext. (No stage 2 or OpenAPI updates.)</w:t>
            </w:r>
          </w:p>
        </w:tc>
      </w:tr>
      <w:tr w:rsidR="006F0FA9" w14:paraId="1F886379" w14:textId="77777777" w:rsidTr="00547111">
        <w:tc>
          <w:tcPr>
            <w:tcW w:w="2694" w:type="dxa"/>
            <w:gridSpan w:val="2"/>
            <w:tcBorders>
              <w:left w:val="single" w:sz="4" w:space="0" w:color="auto"/>
            </w:tcBorders>
          </w:tcPr>
          <w:p w14:paraId="4D989623" w14:textId="77777777" w:rsidR="006F0FA9" w:rsidRDefault="006F0FA9" w:rsidP="006F0FA9">
            <w:pPr>
              <w:pStyle w:val="CRCoverPage"/>
              <w:spacing w:after="0"/>
              <w:rPr>
                <w:b/>
                <w:i/>
                <w:noProof/>
                <w:sz w:val="8"/>
                <w:szCs w:val="8"/>
              </w:rPr>
            </w:pPr>
          </w:p>
        </w:tc>
        <w:tc>
          <w:tcPr>
            <w:tcW w:w="6946" w:type="dxa"/>
            <w:gridSpan w:val="9"/>
            <w:tcBorders>
              <w:right w:val="single" w:sz="4" w:space="0" w:color="auto"/>
            </w:tcBorders>
          </w:tcPr>
          <w:p w14:paraId="71C4A204" w14:textId="77777777" w:rsidR="006F0FA9" w:rsidRDefault="006F0FA9" w:rsidP="006F0FA9">
            <w:pPr>
              <w:pStyle w:val="CRCoverPage"/>
              <w:spacing w:after="0"/>
              <w:rPr>
                <w:noProof/>
                <w:sz w:val="8"/>
                <w:szCs w:val="8"/>
              </w:rPr>
            </w:pPr>
          </w:p>
        </w:tc>
      </w:tr>
      <w:tr w:rsidR="006F0FA9" w14:paraId="678D7BF9" w14:textId="77777777" w:rsidTr="00547111">
        <w:tc>
          <w:tcPr>
            <w:tcW w:w="2694" w:type="dxa"/>
            <w:gridSpan w:val="2"/>
            <w:tcBorders>
              <w:left w:val="single" w:sz="4" w:space="0" w:color="auto"/>
              <w:bottom w:val="single" w:sz="4" w:space="0" w:color="auto"/>
            </w:tcBorders>
          </w:tcPr>
          <w:p w14:paraId="4E5CE1B6" w14:textId="77777777" w:rsidR="006F0FA9" w:rsidRDefault="006F0FA9" w:rsidP="006F0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CBAAD" w:rsidR="006F0FA9" w:rsidRDefault="006F0FA9" w:rsidP="006F0FA9">
            <w:pPr>
              <w:pStyle w:val="CRCoverPage"/>
              <w:spacing w:after="0"/>
              <w:ind w:left="100"/>
              <w:rPr>
                <w:noProof/>
              </w:rPr>
            </w:pPr>
            <w:r>
              <w:rPr>
                <w:noProof/>
              </w:rPr>
              <w:t>The NR-NRM and 5GC-NRM cannot be contained under the MeContext. This is already defined in stage-2 but is missing from YANG stage-3.</w:t>
            </w:r>
          </w:p>
        </w:tc>
      </w:tr>
      <w:tr w:rsidR="006F0FA9" w14:paraId="034AF533" w14:textId="77777777" w:rsidTr="00547111">
        <w:tc>
          <w:tcPr>
            <w:tcW w:w="2694" w:type="dxa"/>
            <w:gridSpan w:val="2"/>
          </w:tcPr>
          <w:p w14:paraId="39D9EB5B" w14:textId="77777777" w:rsidR="006F0FA9" w:rsidRDefault="006F0FA9" w:rsidP="006F0FA9">
            <w:pPr>
              <w:pStyle w:val="CRCoverPage"/>
              <w:spacing w:after="0"/>
              <w:rPr>
                <w:b/>
                <w:i/>
                <w:noProof/>
                <w:sz w:val="8"/>
                <w:szCs w:val="8"/>
              </w:rPr>
            </w:pPr>
          </w:p>
        </w:tc>
        <w:tc>
          <w:tcPr>
            <w:tcW w:w="6946" w:type="dxa"/>
            <w:gridSpan w:val="9"/>
          </w:tcPr>
          <w:p w14:paraId="7826CB1C" w14:textId="77777777" w:rsidR="006F0FA9" w:rsidRDefault="006F0FA9" w:rsidP="006F0FA9">
            <w:pPr>
              <w:pStyle w:val="CRCoverPage"/>
              <w:spacing w:after="0"/>
              <w:rPr>
                <w:noProof/>
                <w:sz w:val="8"/>
                <w:szCs w:val="8"/>
              </w:rPr>
            </w:pPr>
          </w:p>
        </w:tc>
      </w:tr>
      <w:tr w:rsidR="006F0FA9" w14:paraId="6A17D7AC" w14:textId="77777777" w:rsidTr="00547111">
        <w:tc>
          <w:tcPr>
            <w:tcW w:w="2694" w:type="dxa"/>
            <w:gridSpan w:val="2"/>
            <w:tcBorders>
              <w:top w:val="single" w:sz="4" w:space="0" w:color="auto"/>
              <w:left w:val="single" w:sz="4" w:space="0" w:color="auto"/>
            </w:tcBorders>
          </w:tcPr>
          <w:p w14:paraId="6DAD5B19" w14:textId="77777777" w:rsidR="006F0FA9" w:rsidRDefault="006F0FA9" w:rsidP="006F0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20400" w:rsidR="006F0FA9" w:rsidRDefault="00F262A4" w:rsidP="006F0FA9">
            <w:pPr>
              <w:pStyle w:val="CRCoverPage"/>
              <w:spacing w:after="0"/>
              <w:ind w:left="100"/>
              <w:rPr>
                <w:noProof/>
              </w:rPr>
            </w:pPr>
            <w:r>
              <w:rPr>
                <w:noProof/>
              </w:rPr>
              <w:t>7.4, 7.5</w:t>
            </w:r>
          </w:p>
        </w:tc>
      </w:tr>
      <w:tr w:rsidR="006F0FA9" w14:paraId="56E1E6C3" w14:textId="77777777" w:rsidTr="00547111">
        <w:tc>
          <w:tcPr>
            <w:tcW w:w="2694" w:type="dxa"/>
            <w:gridSpan w:val="2"/>
            <w:tcBorders>
              <w:left w:val="single" w:sz="4" w:space="0" w:color="auto"/>
            </w:tcBorders>
          </w:tcPr>
          <w:p w14:paraId="2FB9DE77" w14:textId="77777777" w:rsidR="006F0FA9" w:rsidRDefault="006F0FA9" w:rsidP="006F0FA9">
            <w:pPr>
              <w:pStyle w:val="CRCoverPage"/>
              <w:spacing w:after="0"/>
              <w:rPr>
                <w:b/>
                <w:i/>
                <w:noProof/>
                <w:sz w:val="8"/>
                <w:szCs w:val="8"/>
              </w:rPr>
            </w:pPr>
          </w:p>
        </w:tc>
        <w:tc>
          <w:tcPr>
            <w:tcW w:w="6946" w:type="dxa"/>
            <w:gridSpan w:val="9"/>
            <w:tcBorders>
              <w:right w:val="single" w:sz="4" w:space="0" w:color="auto"/>
            </w:tcBorders>
          </w:tcPr>
          <w:p w14:paraId="0898542D" w14:textId="77777777" w:rsidR="006F0FA9" w:rsidRDefault="006F0FA9" w:rsidP="006F0FA9">
            <w:pPr>
              <w:pStyle w:val="CRCoverPage"/>
              <w:spacing w:after="0"/>
              <w:rPr>
                <w:noProof/>
                <w:sz w:val="8"/>
                <w:szCs w:val="8"/>
              </w:rPr>
            </w:pPr>
          </w:p>
        </w:tc>
      </w:tr>
      <w:tr w:rsidR="006F0FA9" w14:paraId="76F95A8B" w14:textId="77777777" w:rsidTr="00547111">
        <w:tc>
          <w:tcPr>
            <w:tcW w:w="2694" w:type="dxa"/>
            <w:gridSpan w:val="2"/>
            <w:tcBorders>
              <w:left w:val="single" w:sz="4" w:space="0" w:color="auto"/>
            </w:tcBorders>
          </w:tcPr>
          <w:p w14:paraId="335EAB52" w14:textId="77777777" w:rsidR="006F0FA9" w:rsidRDefault="006F0FA9" w:rsidP="006F0F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FA9" w:rsidRDefault="006F0FA9" w:rsidP="006F0F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FA9" w:rsidRDefault="006F0FA9" w:rsidP="006F0FA9">
            <w:pPr>
              <w:pStyle w:val="CRCoverPage"/>
              <w:spacing w:after="0"/>
              <w:jc w:val="center"/>
              <w:rPr>
                <w:b/>
                <w:caps/>
                <w:noProof/>
              </w:rPr>
            </w:pPr>
            <w:r>
              <w:rPr>
                <w:b/>
                <w:caps/>
                <w:noProof/>
              </w:rPr>
              <w:t>N</w:t>
            </w:r>
          </w:p>
        </w:tc>
        <w:tc>
          <w:tcPr>
            <w:tcW w:w="2977" w:type="dxa"/>
            <w:gridSpan w:val="4"/>
          </w:tcPr>
          <w:p w14:paraId="304CCBCB" w14:textId="77777777" w:rsidR="006F0FA9" w:rsidRDefault="006F0FA9" w:rsidP="006F0F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FA9" w:rsidRDefault="006F0FA9" w:rsidP="006F0FA9">
            <w:pPr>
              <w:pStyle w:val="CRCoverPage"/>
              <w:spacing w:after="0"/>
              <w:ind w:left="99"/>
              <w:rPr>
                <w:noProof/>
              </w:rPr>
            </w:pPr>
          </w:p>
        </w:tc>
      </w:tr>
      <w:tr w:rsidR="006F0FA9" w14:paraId="34ACE2EB" w14:textId="77777777" w:rsidTr="00547111">
        <w:tc>
          <w:tcPr>
            <w:tcW w:w="2694" w:type="dxa"/>
            <w:gridSpan w:val="2"/>
            <w:tcBorders>
              <w:left w:val="single" w:sz="4" w:space="0" w:color="auto"/>
            </w:tcBorders>
          </w:tcPr>
          <w:p w14:paraId="571382F3" w14:textId="77777777" w:rsidR="006F0FA9" w:rsidRDefault="006F0FA9" w:rsidP="006F0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A9" w:rsidRDefault="006F0FA9" w:rsidP="006F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41E88" w:rsidR="006F0FA9" w:rsidRDefault="006F0FA9" w:rsidP="006F0FA9">
            <w:pPr>
              <w:pStyle w:val="CRCoverPage"/>
              <w:spacing w:after="0"/>
              <w:jc w:val="center"/>
              <w:rPr>
                <w:b/>
                <w:caps/>
                <w:noProof/>
              </w:rPr>
            </w:pPr>
            <w:r>
              <w:rPr>
                <w:b/>
                <w:caps/>
                <w:noProof/>
              </w:rPr>
              <w:t>X</w:t>
            </w:r>
          </w:p>
        </w:tc>
        <w:tc>
          <w:tcPr>
            <w:tcW w:w="2977" w:type="dxa"/>
            <w:gridSpan w:val="4"/>
          </w:tcPr>
          <w:p w14:paraId="7DB274D8" w14:textId="77777777" w:rsidR="006F0FA9" w:rsidRDefault="006F0FA9" w:rsidP="006F0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FA9" w:rsidRDefault="006F0FA9" w:rsidP="006F0FA9">
            <w:pPr>
              <w:pStyle w:val="CRCoverPage"/>
              <w:spacing w:after="0"/>
              <w:ind w:left="99"/>
              <w:rPr>
                <w:noProof/>
              </w:rPr>
            </w:pPr>
            <w:r>
              <w:rPr>
                <w:noProof/>
              </w:rPr>
              <w:t xml:space="preserve">TS/TR ... CR ... </w:t>
            </w:r>
          </w:p>
        </w:tc>
      </w:tr>
      <w:tr w:rsidR="006F0FA9" w14:paraId="446DDBAC" w14:textId="77777777" w:rsidTr="00547111">
        <w:tc>
          <w:tcPr>
            <w:tcW w:w="2694" w:type="dxa"/>
            <w:gridSpan w:val="2"/>
            <w:tcBorders>
              <w:left w:val="single" w:sz="4" w:space="0" w:color="auto"/>
            </w:tcBorders>
          </w:tcPr>
          <w:p w14:paraId="678A1AA6" w14:textId="77777777" w:rsidR="006F0FA9" w:rsidRDefault="006F0FA9" w:rsidP="006F0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FA9" w:rsidRDefault="006F0FA9" w:rsidP="006F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43793" w:rsidR="006F0FA9" w:rsidRDefault="006F0FA9" w:rsidP="006F0FA9">
            <w:pPr>
              <w:pStyle w:val="CRCoverPage"/>
              <w:spacing w:after="0"/>
              <w:jc w:val="center"/>
              <w:rPr>
                <w:b/>
                <w:caps/>
                <w:noProof/>
              </w:rPr>
            </w:pPr>
            <w:r>
              <w:rPr>
                <w:b/>
                <w:caps/>
                <w:noProof/>
              </w:rPr>
              <w:t>X</w:t>
            </w:r>
          </w:p>
        </w:tc>
        <w:tc>
          <w:tcPr>
            <w:tcW w:w="2977" w:type="dxa"/>
            <w:gridSpan w:val="4"/>
          </w:tcPr>
          <w:p w14:paraId="1A4306D9" w14:textId="77777777" w:rsidR="006F0FA9" w:rsidRDefault="006F0FA9" w:rsidP="006F0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FA9" w:rsidRDefault="006F0FA9" w:rsidP="006F0FA9">
            <w:pPr>
              <w:pStyle w:val="CRCoverPage"/>
              <w:spacing w:after="0"/>
              <w:ind w:left="99"/>
              <w:rPr>
                <w:noProof/>
              </w:rPr>
            </w:pPr>
            <w:r>
              <w:rPr>
                <w:noProof/>
              </w:rPr>
              <w:t xml:space="preserve">TS/TR ... CR ... </w:t>
            </w:r>
          </w:p>
        </w:tc>
      </w:tr>
      <w:tr w:rsidR="006F0FA9" w14:paraId="55C714D2" w14:textId="77777777" w:rsidTr="00547111">
        <w:tc>
          <w:tcPr>
            <w:tcW w:w="2694" w:type="dxa"/>
            <w:gridSpan w:val="2"/>
            <w:tcBorders>
              <w:left w:val="single" w:sz="4" w:space="0" w:color="auto"/>
            </w:tcBorders>
          </w:tcPr>
          <w:p w14:paraId="45913E62" w14:textId="77777777" w:rsidR="006F0FA9" w:rsidRDefault="006F0FA9" w:rsidP="006F0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9A369AC" w:rsidR="006F0FA9" w:rsidRDefault="006F0FA9" w:rsidP="006F0F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19A764" w:rsidR="006F0FA9" w:rsidRDefault="006F0FA9" w:rsidP="006F0FA9">
            <w:pPr>
              <w:pStyle w:val="CRCoverPage"/>
              <w:spacing w:after="0"/>
              <w:jc w:val="center"/>
              <w:rPr>
                <w:b/>
                <w:caps/>
                <w:noProof/>
              </w:rPr>
            </w:pPr>
          </w:p>
        </w:tc>
        <w:tc>
          <w:tcPr>
            <w:tcW w:w="2977" w:type="dxa"/>
            <w:gridSpan w:val="4"/>
          </w:tcPr>
          <w:p w14:paraId="1B4FF921" w14:textId="77777777" w:rsidR="006F0FA9" w:rsidRDefault="006F0FA9" w:rsidP="006F0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142F1D" w:rsidR="006F0FA9" w:rsidRDefault="006F0FA9" w:rsidP="006F0FA9">
            <w:pPr>
              <w:pStyle w:val="CRCoverPage"/>
              <w:spacing w:after="0"/>
              <w:ind w:left="99"/>
              <w:rPr>
                <w:noProof/>
              </w:rPr>
            </w:pPr>
            <w:r>
              <w:rPr>
                <w:noProof/>
              </w:rPr>
              <w:t xml:space="preserve">TS/TR ... CR ... </w:t>
            </w:r>
            <w:r w:rsidR="00056EC6">
              <w:rPr>
                <w:noProof/>
              </w:rPr>
              <w:t>This CR is dependent on the 28.623 CR-0382</w:t>
            </w:r>
          </w:p>
        </w:tc>
      </w:tr>
      <w:tr w:rsidR="006F0FA9" w14:paraId="60DF82CC" w14:textId="77777777" w:rsidTr="008863B9">
        <w:tc>
          <w:tcPr>
            <w:tcW w:w="2694" w:type="dxa"/>
            <w:gridSpan w:val="2"/>
            <w:tcBorders>
              <w:left w:val="single" w:sz="4" w:space="0" w:color="auto"/>
            </w:tcBorders>
          </w:tcPr>
          <w:p w14:paraId="517696CD" w14:textId="77777777" w:rsidR="006F0FA9" w:rsidRDefault="006F0FA9" w:rsidP="006F0FA9">
            <w:pPr>
              <w:pStyle w:val="CRCoverPage"/>
              <w:spacing w:after="0"/>
              <w:rPr>
                <w:b/>
                <w:i/>
                <w:noProof/>
              </w:rPr>
            </w:pPr>
          </w:p>
        </w:tc>
        <w:tc>
          <w:tcPr>
            <w:tcW w:w="6946" w:type="dxa"/>
            <w:gridSpan w:val="9"/>
            <w:tcBorders>
              <w:right w:val="single" w:sz="4" w:space="0" w:color="auto"/>
            </w:tcBorders>
          </w:tcPr>
          <w:p w14:paraId="4D84207F" w14:textId="77777777" w:rsidR="006F0FA9" w:rsidRDefault="006F0FA9" w:rsidP="006F0FA9">
            <w:pPr>
              <w:pStyle w:val="CRCoverPage"/>
              <w:spacing w:after="0"/>
              <w:rPr>
                <w:noProof/>
              </w:rPr>
            </w:pPr>
          </w:p>
        </w:tc>
      </w:tr>
      <w:tr w:rsidR="006F0FA9" w14:paraId="556B87B6" w14:textId="77777777" w:rsidTr="008863B9">
        <w:tc>
          <w:tcPr>
            <w:tcW w:w="2694" w:type="dxa"/>
            <w:gridSpan w:val="2"/>
            <w:tcBorders>
              <w:left w:val="single" w:sz="4" w:space="0" w:color="auto"/>
              <w:bottom w:val="single" w:sz="4" w:space="0" w:color="auto"/>
            </w:tcBorders>
          </w:tcPr>
          <w:p w14:paraId="79A9C411" w14:textId="77777777" w:rsidR="006F0FA9" w:rsidRDefault="006F0FA9" w:rsidP="006F0F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3669B" w:rsidR="006F0FA9" w:rsidRDefault="006F0FA9" w:rsidP="006F0FA9">
            <w:pPr>
              <w:pStyle w:val="CRCoverPage"/>
              <w:spacing w:after="0"/>
              <w:ind w:left="100"/>
              <w:rPr>
                <w:noProof/>
              </w:rPr>
            </w:pPr>
          </w:p>
        </w:tc>
      </w:tr>
      <w:tr w:rsidR="006F0FA9" w:rsidRPr="008863B9" w14:paraId="45BFE792" w14:textId="77777777" w:rsidTr="008863B9">
        <w:tc>
          <w:tcPr>
            <w:tcW w:w="2694" w:type="dxa"/>
            <w:gridSpan w:val="2"/>
            <w:tcBorders>
              <w:top w:val="single" w:sz="4" w:space="0" w:color="auto"/>
              <w:bottom w:val="single" w:sz="4" w:space="0" w:color="auto"/>
            </w:tcBorders>
          </w:tcPr>
          <w:p w14:paraId="194242DD" w14:textId="77777777" w:rsidR="006F0FA9" w:rsidRPr="008863B9" w:rsidRDefault="006F0FA9" w:rsidP="006F0F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FA9" w:rsidRPr="008863B9" w:rsidRDefault="006F0FA9" w:rsidP="006F0FA9">
            <w:pPr>
              <w:pStyle w:val="CRCoverPage"/>
              <w:spacing w:after="0"/>
              <w:ind w:left="100"/>
              <w:rPr>
                <w:noProof/>
                <w:sz w:val="8"/>
                <w:szCs w:val="8"/>
              </w:rPr>
            </w:pPr>
          </w:p>
        </w:tc>
      </w:tr>
      <w:tr w:rsidR="006F0F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FA9" w:rsidRDefault="006F0FA9" w:rsidP="006F0F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FA9" w:rsidRDefault="006F0FA9" w:rsidP="006F0F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0750C" w14:textId="77777777" w:rsidR="006F0FA9" w:rsidRDefault="006F0FA9" w:rsidP="006F0FA9">
      <w:pPr>
        <w:rPr>
          <w:noProof/>
        </w:rPr>
      </w:pPr>
      <w:bookmarkStart w:id="1" w:name="_Hlk117416929"/>
      <w:bookmarkStart w:id="2" w:name="_Hlk173983230"/>
    </w:p>
    <w:p w14:paraId="18671152" w14:textId="77777777" w:rsidR="006F0FA9" w:rsidRDefault="006F0FA9" w:rsidP="006F0FA9">
      <w:pPr>
        <w:pBdr>
          <w:top w:val="single" w:sz="4" w:space="1" w:color="auto"/>
          <w:left w:val="single" w:sz="4" w:space="4" w:color="auto"/>
          <w:bottom w:val="single" w:sz="4" w:space="1" w:color="auto"/>
          <w:right w:val="single" w:sz="4" w:space="4" w:color="auto"/>
        </w:pBdr>
        <w:shd w:val="clear" w:color="auto" w:fill="FFFF99"/>
        <w:jc w:val="center"/>
        <w:rPr>
          <w:b/>
          <w:i/>
        </w:rPr>
      </w:pPr>
      <w:bookmarkStart w:id="3" w:name="_Hlk172558611"/>
      <w:r>
        <w:rPr>
          <w:b/>
          <w:i/>
        </w:rPr>
        <w:t>First change</w:t>
      </w:r>
    </w:p>
    <w:p w14:paraId="1E33B749" w14:textId="77777777" w:rsidR="006F0FA9" w:rsidRPr="00DD3B65" w:rsidRDefault="006F0FA9" w:rsidP="006F0FA9">
      <w:pPr>
        <w:pStyle w:val="Heading2"/>
      </w:pPr>
      <w:r w:rsidRPr="00412414">
        <w:t xml:space="preserve"> </w:t>
      </w:r>
      <w:r w:rsidRPr="00DD3B65">
        <w:t>7.</w:t>
      </w:r>
      <w:r>
        <w:t>4</w:t>
      </w:r>
      <w:r w:rsidRPr="00DD3B65">
        <w:tab/>
        <w:t>YANG Definitions for NR and NG-RAN</w:t>
      </w:r>
    </w:p>
    <w:p w14:paraId="410B2F68" w14:textId="77777777" w:rsidR="006F0FA9" w:rsidRDefault="006F0FA9" w:rsidP="006F0FA9">
      <w:r>
        <w:t>YANG</w:t>
      </w:r>
      <w:r w:rsidRPr="004C3F26">
        <w:t xml:space="preserve"> definition</w:t>
      </w:r>
      <w:r>
        <w:t>s are specified in 3GPP Forge, refer to clause 4.4 of TS 28.623 [106] for the Forge location.</w:t>
      </w:r>
      <w:r w:rsidDel="00DF686E">
        <w:t xml:space="preserve"> </w:t>
      </w:r>
    </w:p>
    <w:p w14:paraId="652671FC" w14:textId="77777777" w:rsidR="006F0FA9" w:rsidRPr="00FF12E6" w:rsidRDefault="006F0FA9" w:rsidP="006F0FA9">
      <w:pPr>
        <w:ind w:left="284" w:hanging="284"/>
      </w:pPr>
      <w:r w:rsidRPr="00FF12E6">
        <w:t xml:space="preserve">Directory: </w:t>
      </w:r>
      <w:r>
        <w:t>yang-models</w:t>
      </w:r>
    </w:p>
    <w:p w14:paraId="0EEFBC26" w14:textId="77777777" w:rsidR="006F0FA9" w:rsidRDefault="006F0FA9" w:rsidP="006F0FA9">
      <w:pPr>
        <w:ind w:left="284" w:hanging="284"/>
      </w:pPr>
      <w:r w:rsidRPr="00FF12E6">
        <w:t xml:space="preserve">Files:  </w:t>
      </w:r>
    </w:p>
    <w:p w14:paraId="1E11AAFD" w14:textId="77777777" w:rsidR="006F0FA9" w:rsidRDefault="006F0FA9" w:rsidP="006F0FA9">
      <w:pPr>
        <w:pStyle w:val="B1"/>
        <w:ind w:left="284"/>
      </w:pPr>
      <w:r>
        <w:t>_3gpp-nr-nrm-beam.yang</w:t>
      </w:r>
    </w:p>
    <w:p w14:paraId="26D973B1" w14:textId="77777777" w:rsidR="006F0FA9" w:rsidRDefault="006F0FA9" w:rsidP="006F0FA9">
      <w:pPr>
        <w:pStyle w:val="B1"/>
        <w:ind w:left="284"/>
      </w:pPr>
      <w:r>
        <w:lastRenderedPageBreak/>
        <w:t>_3gpp-nr-nrm-bwp.yang</w:t>
      </w:r>
    </w:p>
    <w:p w14:paraId="7F382796" w14:textId="77777777" w:rsidR="006F0FA9" w:rsidRDefault="006F0FA9" w:rsidP="006F0FA9">
      <w:pPr>
        <w:pStyle w:val="B1"/>
        <w:ind w:left="284"/>
      </w:pPr>
      <w:r>
        <w:t>_3gpp-nr-nrm-bwpset.yang</w:t>
      </w:r>
    </w:p>
    <w:p w14:paraId="2853A0FA" w14:textId="77777777" w:rsidR="006F0FA9" w:rsidRDefault="006F0FA9" w:rsidP="006F0FA9">
      <w:pPr>
        <w:pStyle w:val="B1"/>
        <w:ind w:left="284"/>
      </w:pPr>
      <w:r w:rsidRPr="007E368A">
        <w:t>_3gpp-nr-nrm-cco.yang</w:t>
      </w:r>
    </w:p>
    <w:p w14:paraId="2B53577C" w14:textId="77777777" w:rsidR="006F0FA9" w:rsidRDefault="006F0FA9" w:rsidP="006F0FA9">
      <w:pPr>
        <w:pStyle w:val="B1"/>
        <w:ind w:left="284"/>
      </w:pPr>
      <w:r>
        <w:t>_3gpp-nr-nrm-cesmanagementfunction.yang</w:t>
      </w:r>
    </w:p>
    <w:p w14:paraId="37500085" w14:textId="77777777" w:rsidR="006F0FA9" w:rsidRDefault="006F0FA9" w:rsidP="006F0FA9">
      <w:pPr>
        <w:pStyle w:val="B1"/>
        <w:ind w:left="284"/>
      </w:pPr>
      <w:r>
        <w:t>_3gpp-nr-nrm-commonbeamformingfunction.yang</w:t>
      </w:r>
    </w:p>
    <w:p w14:paraId="1330CB4E" w14:textId="77777777" w:rsidR="006F0FA9" w:rsidRDefault="006F0FA9" w:rsidP="006F0FA9">
      <w:pPr>
        <w:pStyle w:val="B1"/>
        <w:ind w:left="284"/>
      </w:pPr>
      <w:r>
        <w:t>_3gpp-nr-nrm-cpciconfigurationfunction.yang</w:t>
      </w:r>
    </w:p>
    <w:p w14:paraId="51F432C5" w14:textId="77777777" w:rsidR="006F0FA9" w:rsidRDefault="006F0FA9" w:rsidP="006F0FA9">
      <w:pPr>
        <w:pStyle w:val="B1"/>
        <w:ind w:left="284"/>
      </w:pPr>
      <w:r>
        <w:t>_3gpp-nr-nrm-danrmanagementfunction.yang</w:t>
      </w:r>
    </w:p>
    <w:p w14:paraId="204C9BB1" w14:textId="77777777" w:rsidR="006F0FA9" w:rsidRDefault="006F0FA9" w:rsidP="006F0FA9">
      <w:pPr>
        <w:pStyle w:val="B1"/>
        <w:ind w:left="284"/>
      </w:pPr>
      <w:r>
        <w:t>_3gpp-nr-nrm-desmanagementfunction.yang</w:t>
      </w:r>
    </w:p>
    <w:p w14:paraId="35FD8CE6" w14:textId="77777777" w:rsidR="006F0FA9" w:rsidRDefault="006F0FA9" w:rsidP="006F0FA9">
      <w:pPr>
        <w:pStyle w:val="B1"/>
        <w:ind w:left="284"/>
      </w:pPr>
      <w:r>
        <w:t>_3gpp-nr-nrm-dlbofunction.yang</w:t>
      </w:r>
    </w:p>
    <w:p w14:paraId="5B1324DA" w14:textId="77777777" w:rsidR="006F0FA9" w:rsidRDefault="006F0FA9" w:rsidP="006F0FA9">
      <w:pPr>
        <w:pStyle w:val="B1"/>
        <w:ind w:left="284"/>
      </w:pPr>
      <w:r>
        <w:t>_3gpp-nr-nrm-dmrofunction.yang</w:t>
      </w:r>
    </w:p>
    <w:p w14:paraId="08799C1C" w14:textId="77777777" w:rsidR="006F0FA9" w:rsidRDefault="006F0FA9" w:rsidP="006F0FA9">
      <w:pPr>
        <w:pStyle w:val="B1"/>
        <w:ind w:left="284"/>
      </w:pPr>
      <w:r>
        <w:t>_3gpp-nr-nrm-dpciconfigurationfunction.yang</w:t>
      </w:r>
    </w:p>
    <w:p w14:paraId="3C669AA4" w14:textId="77777777" w:rsidR="006F0FA9" w:rsidRDefault="006F0FA9" w:rsidP="006F0FA9">
      <w:pPr>
        <w:pStyle w:val="B1"/>
        <w:ind w:left="284"/>
      </w:pPr>
      <w:r>
        <w:t>_3gpp-nr-nrm-drachoptimizationfunction.yang</w:t>
      </w:r>
    </w:p>
    <w:p w14:paraId="47474F75" w14:textId="77777777" w:rsidR="006F0FA9" w:rsidRDefault="006F0FA9" w:rsidP="006F0FA9">
      <w:pPr>
        <w:pStyle w:val="B1"/>
        <w:ind w:left="284"/>
      </w:pPr>
      <w:r>
        <w:t>_3gpp-nr-nrm-ep.yang</w:t>
      </w:r>
    </w:p>
    <w:p w14:paraId="15C01918" w14:textId="77777777" w:rsidR="006F0FA9" w:rsidRDefault="006F0FA9" w:rsidP="006F0FA9">
      <w:pPr>
        <w:pStyle w:val="B1"/>
        <w:ind w:left="284"/>
      </w:pPr>
      <w:r>
        <w:t>_3gpp-nr-nrm-eutrancellrelation.yang</w:t>
      </w:r>
    </w:p>
    <w:p w14:paraId="058F5C2E" w14:textId="77777777" w:rsidR="006F0FA9" w:rsidRDefault="006F0FA9" w:rsidP="006F0FA9">
      <w:pPr>
        <w:pStyle w:val="B1"/>
        <w:ind w:left="284"/>
      </w:pPr>
      <w:r>
        <w:t>_3gpp-nr-nrm-eutranetwork.yang</w:t>
      </w:r>
    </w:p>
    <w:p w14:paraId="67CFF580" w14:textId="77777777" w:rsidR="006F0FA9" w:rsidRDefault="006F0FA9" w:rsidP="006F0FA9">
      <w:pPr>
        <w:pStyle w:val="B1"/>
        <w:ind w:left="284"/>
      </w:pPr>
      <w:r>
        <w:t>_3gpp-nr-nrm-eutranfreqrelation.yang</w:t>
      </w:r>
    </w:p>
    <w:p w14:paraId="300A1075" w14:textId="77777777" w:rsidR="006F0FA9" w:rsidRDefault="006F0FA9" w:rsidP="006F0FA9">
      <w:pPr>
        <w:pStyle w:val="B1"/>
        <w:ind w:left="284"/>
      </w:pPr>
      <w:r>
        <w:t>_3gpp-nr-nrm-eutranfrequency.yang</w:t>
      </w:r>
    </w:p>
    <w:p w14:paraId="0D2633FF" w14:textId="77777777" w:rsidR="006F0FA9" w:rsidRDefault="006F0FA9" w:rsidP="006F0FA9">
      <w:pPr>
        <w:pStyle w:val="B1"/>
        <w:ind w:left="284"/>
      </w:pPr>
      <w:r>
        <w:t>_3gpp-nr-nrm-externalamffunction.yang</w:t>
      </w:r>
    </w:p>
    <w:p w14:paraId="0DA568CC" w14:textId="77777777" w:rsidR="006F0FA9" w:rsidRDefault="006F0FA9" w:rsidP="006F0FA9">
      <w:pPr>
        <w:pStyle w:val="B1"/>
        <w:ind w:left="284"/>
      </w:pPr>
      <w:r>
        <w:t>_3gpp-nr-nrm-externalenbfunction.yang</w:t>
      </w:r>
    </w:p>
    <w:p w14:paraId="1DB22591" w14:textId="77777777" w:rsidR="006F0FA9" w:rsidRDefault="006F0FA9" w:rsidP="006F0FA9">
      <w:pPr>
        <w:pStyle w:val="B1"/>
        <w:ind w:left="284"/>
      </w:pPr>
      <w:r>
        <w:t>_3gpp-nr-nrm-externaleutrancell.yang</w:t>
      </w:r>
    </w:p>
    <w:p w14:paraId="5657DBC7" w14:textId="77777777" w:rsidR="006F0FA9" w:rsidRDefault="006F0FA9" w:rsidP="006F0FA9">
      <w:pPr>
        <w:pStyle w:val="B1"/>
        <w:ind w:left="284"/>
      </w:pPr>
      <w:r>
        <w:t>_3gpp-nr-nrm-externalgnbcucpfunction.yang</w:t>
      </w:r>
    </w:p>
    <w:p w14:paraId="039752AA" w14:textId="77777777" w:rsidR="006F0FA9" w:rsidRDefault="006F0FA9" w:rsidP="006F0FA9">
      <w:pPr>
        <w:pStyle w:val="B1"/>
        <w:ind w:left="284"/>
      </w:pPr>
      <w:r>
        <w:t>_3gpp-nr-nrm-externalgnbcuupfunction.yang</w:t>
      </w:r>
    </w:p>
    <w:p w14:paraId="5F4AF06A" w14:textId="77777777" w:rsidR="006F0FA9" w:rsidRDefault="006F0FA9" w:rsidP="006F0FA9">
      <w:pPr>
        <w:pStyle w:val="B1"/>
        <w:ind w:left="284"/>
      </w:pPr>
      <w:r>
        <w:t>_3gpp-nr-nrm-externalgnbdufunction.yang</w:t>
      </w:r>
    </w:p>
    <w:p w14:paraId="58F5F63C" w14:textId="77777777" w:rsidR="006F0FA9" w:rsidRDefault="006F0FA9" w:rsidP="006F0FA9">
      <w:pPr>
        <w:pStyle w:val="B1"/>
        <w:ind w:left="284"/>
      </w:pPr>
      <w:r>
        <w:t>_3gpp-nr-nrm-externalnrcellcu.yang</w:t>
      </w:r>
    </w:p>
    <w:p w14:paraId="6EF452EE" w14:textId="77777777" w:rsidR="006F0FA9" w:rsidRDefault="006F0FA9" w:rsidP="006F0FA9">
      <w:pPr>
        <w:pStyle w:val="B1"/>
        <w:ind w:left="284"/>
      </w:pPr>
      <w:r>
        <w:t>_3gpp-nr-nrm-externalservinggwfunction.yang</w:t>
      </w:r>
    </w:p>
    <w:p w14:paraId="2E1E6D52" w14:textId="77777777" w:rsidR="006F0FA9" w:rsidRDefault="006F0FA9" w:rsidP="006F0FA9">
      <w:pPr>
        <w:pStyle w:val="B1"/>
        <w:ind w:left="284"/>
      </w:pPr>
      <w:r>
        <w:t>_3gpp-nr-nrm-externalupffunction.yang</w:t>
      </w:r>
    </w:p>
    <w:p w14:paraId="6054BC2D" w14:textId="77777777" w:rsidR="006F0FA9" w:rsidRDefault="006F0FA9" w:rsidP="006F0FA9">
      <w:pPr>
        <w:pStyle w:val="B1"/>
        <w:ind w:left="284"/>
      </w:pPr>
      <w:r>
        <w:t>_3gpp-nr-nrm-gnbcucpfunction.yang</w:t>
      </w:r>
    </w:p>
    <w:p w14:paraId="2DC3FEF0" w14:textId="77777777" w:rsidR="006F0FA9" w:rsidRDefault="006F0FA9" w:rsidP="006F0FA9">
      <w:pPr>
        <w:pStyle w:val="B1"/>
        <w:ind w:left="284"/>
      </w:pPr>
      <w:r>
        <w:t>_3gpp-nr-nrm-gnbcuupfunction.yang</w:t>
      </w:r>
    </w:p>
    <w:p w14:paraId="531808F0" w14:textId="77777777" w:rsidR="006F0FA9" w:rsidRDefault="006F0FA9" w:rsidP="006F0FA9">
      <w:pPr>
        <w:pStyle w:val="B1"/>
        <w:ind w:left="284"/>
      </w:pPr>
      <w:r>
        <w:t>_3gpp-nr-nrm-gnbdufunction.yang</w:t>
      </w:r>
    </w:p>
    <w:p w14:paraId="5C1BD187" w14:textId="77777777" w:rsidR="006F0FA9" w:rsidRDefault="006F0FA9" w:rsidP="006F0FA9">
      <w:pPr>
        <w:pStyle w:val="B1"/>
        <w:ind w:left="284"/>
      </w:pPr>
      <w:r>
        <w:t>_3gpp-nr-nrm-nrcellcu.yang</w:t>
      </w:r>
    </w:p>
    <w:p w14:paraId="324208ED" w14:textId="77777777" w:rsidR="006F0FA9" w:rsidRDefault="006F0FA9" w:rsidP="006F0FA9">
      <w:pPr>
        <w:pStyle w:val="B1"/>
        <w:ind w:left="284"/>
      </w:pPr>
      <w:r>
        <w:t>_3gpp-nr-nrm-nrcelldu.yang</w:t>
      </w:r>
    </w:p>
    <w:p w14:paraId="2A5D409E" w14:textId="77777777" w:rsidR="006F0FA9" w:rsidRDefault="006F0FA9" w:rsidP="006F0FA9">
      <w:pPr>
        <w:pStyle w:val="B1"/>
        <w:ind w:left="284"/>
      </w:pPr>
      <w:r>
        <w:t>_3gpp-nr-nrm-nrcellrelation.yang</w:t>
      </w:r>
    </w:p>
    <w:p w14:paraId="5684C30A" w14:textId="77777777" w:rsidR="006F0FA9" w:rsidRDefault="006F0FA9" w:rsidP="006F0FA9">
      <w:pPr>
        <w:pStyle w:val="B1"/>
        <w:ind w:left="284"/>
      </w:pPr>
      <w:r>
        <w:t>_3gpp-nr-nrm-nrfreqrelation.yang</w:t>
      </w:r>
    </w:p>
    <w:p w14:paraId="3E3B4813" w14:textId="77777777" w:rsidR="006F0FA9" w:rsidRDefault="006F0FA9" w:rsidP="006F0FA9">
      <w:pPr>
        <w:pStyle w:val="B1"/>
        <w:ind w:left="284"/>
      </w:pPr>
      <w:r>
        <w:t>_3gpp-nr-nrm-nrfrequency.yang</w:t>
      </w:r>
    </w:p>
    <w:p w14:paraId="0348DAE5" w14:textId="77777777" w:rsidR="006F0FA9" w:rsidRDefault="006F0FA9" w:rsidP="006F0FA9">
      <w:pPr>
        <w:pStyle w:val="B1"/>
        <w:ind w:left="284"/>
      </w:pPr>
      <w:r>
        <w:t>_3gpp-nr-nrm-nrnetwork.yang</w:t>
      </w:r>
    </w:p>
    <w:p w14:paraId="1D023C70" w14:textId="77777777" w:rsidR="006F0FA9" w:rsidRDefault="006F0FA9" w:rsidP="006F0FA9">
      <w:pPr>
        <w:pStyle w:val="B1"/>
        <w:ind w:left="284"/>
      </w:pPr>
      <w:r>
        <w:lastRenderedPageBreak/>
        <w:t>_3gpp-nr-nrm-nroperatorcelldu.yang</w:t>
      </w:r>
    </w:p>
    <w:p w14:paraId="79D565D5" w14:textId="77777777" w:rsidR="006F0FA9" w:rsidRDefault="006F0FA9" w:rsidP="006F0FA9">
      <w:pPr>
        <w:pStyle w:val="B1"/>
        <w:ind w:left="284"/>
      </w:pPr>
      <w:r>
        <w:t>_3gpp-nr-nrm-nrsectorcarrier.yang</w:t>
      </w:r>
    </w:p>
    <w:p w14:paraId="0AB0A8B9" w14:textId="77777777" w:rsidR="006F0FA9" w:rsidRDefault="006F0FA9" w:rsidP="006F0FA9">
      <w:pPr>
        <w:pStyle w:val="B1"/>
        <w:ind w:left="284"/>
      </w:pPr>
      <w:r w:rsidRPr="007E368A">
        <w:t>_3gpp-nr-nrm-ntnfunction.yang</w:t>
      </w:r>
    </w:p>
    <w:p w14:paraId="36457CED" w14:textId="77777777" w:rsidR="006F0FA9" w:rsidRDefault="006F0FA9" w:rsidP="006F0FA9">
      <w:pPr>
        <w:pStyle w:val="B1"/>
        <w:ind w:left="284"/>
      </w:pPr>
      <w:r>
        <w:t>_3gpp-nr-nrm-operatordu.yang</w:t>
      </w:r>
    </w:p>
    <w:p w14:paraId="22D66106" w14:textId="77777777" w:rsidR="006F0FA9" w:rsidRDefault="006F0FA9" w:rsidP="006F0FA9">
      <w:pPr>
        <w:pStyle w:val="B1"/>
        <w:ind w:left="284"/>
      </w:pPr>
      <w:r>
        <w:t>_3gpp-nr-nrm-rimrsset.yang</w:t>
      </w:r>
    </w:p>
    <w:p w14:paraId="1554DD41" w14:textId="77777777" w:rsidR="006F0FA9" w:rsidRDefault="006F0FA9" w:rsidP="006F0FA9">
      <w:pPr>
        <w:pStyle w:val="B1"/>
        <w:ind w:left="284"/>
      </w:pPr>
      <w:r>
        <w:t>_3gpp-nr-nrm-rrmpolicy.yang</w:t>
      </w:r>
    </w:p>
    <w:p w14:paraId="73B8B152" w14:textId="77777777" w:rsidR="006F0FA9" w:rsidRDefault="006F0FA9" w:rsidP="006F0FA9">
      <w:pPr>
        <w:pStyle w:val="B1"/>
      </w:pPr>
    </w:p>
    <w:p w14:paraId="0F778529" w14:textId="77777777" w:rsidR="006F0FA9" w:rsidRPr="00716B27" w:rsidRDefault="006F0FA9" w:rsidP="006F0FA9">
      <w:pPr>
        <w:rPr>
          <w:lang w:eastAsia="zh-CN"/>
        </w:rPr>
      </w:pPr>
      <w:r w:rsidRPr="00716B27">
        <w:rPr>
          <w:lang w:eastAsia="zh-CN"/>
        </w:rPr>
        <w:t>Mount information</w:t>
      </w:r>
    </w:p>
    <w:p w14:paraId="773C3ECC" w14:textId="69B88E56" w:rsidR="006F0FA9" w:rsidRPr="00716B27" w:rsidDel="006F0FA9" w:rsidRDefault="006F0FA9" w:rsidP="006F0FA9">
      <w:pPr>
        <w:rPr>
          <w:del w:id="4" w:author="balazs4" w:date="2024-08-08T04:21:00Z"/>
        </w:rPr>
      </w:pPr>
      <w:del w:id="5" w:author="balazs4" w:date="2024-08-08T04:21:00Z">
        <w:r w:rsidRPr="00716B27" w:rsidDel="006F0FA9">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04387865" w14:textId="77777777" w:rsidR="006F0FA9" w:rsidRPr="00864A2A" w:rsidRDefault="006F0FA9" w:rsidP="006F0FA9">
      <w:pPr>
        <w:rPr>
          <w:ins w:id="6" w:author="balazs4" w:date="2024-08-08T04:21:00Z"/>
        </w:rPr>
      </w:pPr>
      <w:ins w:id="7" w:author="balazs4" w:date="2024-08-08T04:21: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056F5F7C" w14:textId="77777777" w:rsidR="006F0FA9" w:rsidRPr="00586374" w:rsidRDefault="006F0FA9" w:rsidP="006F0FA9">
      <w:pPr>
        <w:rPr>
          <w:ins w:id="8" w:author="balazs4" w:date="2024-08-08T04:21:00Z"/>
        </w:rPr>
      </w:pPr>
      <w:ins w:id="9" w:author="balazs4" w:date="2024-08-08T04:21: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5D420E32" w14:textId="77777777" w:rsidR="006F0FA9" w:rsidRPr="00FF12E6" w:rsidRDefault="006F0FA9" w:rsidP="006F0FA9">
      <w:r w:rsidRPr="00716B27">
        <w:t>See IETF RFC 8528 [45] that describes the mechanism that adds the schema trees defined by a set of YANG modules onto a mount point defined in the schema tree in another YANG module.</w:t>
      </w:r>
    </w:p>
    <w:p w14:paraId="4A277831" w14:textId="77777777" w:rsidR="006F0FA9" w:rsidRPr="00DD3B65" w:rsidRDefault="006F0FA9" w:rsidP="006F0FA9">
      <w:pPr>
        <w:pStyle w:val="Heading2"/>
      </w:pPr>
      <w:r w:rsidRPr="00DD3B65">
        <w:t>7.</w:t>
      </w:r>
      <w:r>
        <w:t>5</w:t>
      </w:r>
      <w:r w:rsidRPr="00DD3B65">
        <w:tab/>
        <w:t>YANG Definitions for 5GC</w:t>
      </w:r>
    </w:p>
    <w:p w14:paraId="673ADC72" w14:textId="77777777" w:rsidR="006F0FA9" w:rsidRDefault="006F0FA9" w:rsidP="006F0FA9">
      <w:r>
        <w:t>YANG</w:t>
      </w:r>
      <w:r w:rsidRPr="004C3F26">
        <w:t xml:space="preserve"> definition</w:t>
      </w:r>
      <w:r>
        <w:t>s are specified in 3GPP Forge, refer to clause 4.4 of TS 28.623 [106] for the Forge location.</w:t>
      </w:r>
    </w:p>
    <w:p w14:paraId="5827E9CA" w14:textId="77777777" w:rsidR="006F0FA9" w:rsidRPr="00FF12E6" w:rsidRDefault="006F0FA9" w:rsidP="006F0FA9">
      <w:pPr>
        <w:ind w:left="284" w:hanging="284"/>
      </w:pPr>
      <w:r w:rsidRPr="00FF12E6">
        <w:t xml:space="preserve">Directory: </w:t>
      </w:r>
      <w:r>
        <w:t>yang-models</w:t>
      </w:r>
    </w:p>
    <w:p w14:paraId="0E40C533" w14:textId="77777777" w:rsidR="006F0FA9" w:rsidRDefault="006F0FA9" w:rsidP="006F0FA9">
      <w:pPr>
        <w:ind w:left="284" w:hanging="284"/>
      </w:pPr>
      <w:r w:rsidRPr="00FF12E6">
        <w:t xml:space="preserve">Files: </w:t>
      </w:r>
    </w:p>
    <w:p w14:paraId="65D9EEB2" w14:textId="77777777" w:rsidR="006F0FA9" w:rsidRDefault="006F0FA9" w:rsidP="006F0FA9">
      <w:pPr>
        <w:pStyle w:val="B1"/>
        <w:ind w:left="284"/>
      </w:pPr>
      <w:r>
        <w:t xml:space="preserve">_3gpp-5gc-nrm-affunction.yang                     </w:t>
      </w:r>
    </w:p>
    <w:p w14:paraId="74A71334" w14:textId="77777777" w:rsidR="006F0FA9" w:rsidRDefault="006F0FA9" w:rsidP="006F0FA9">
      <w:pPr>
        <w:pStyle w:val="B1"/>
        <w:ind w:left="284"/>
      </w:pPr>
      <w:r>
        <w:t xml:space="preserve">_3gpp-5gc-nrm-amffunction.yang                    </w:t>
      </w:r>
    </w:p>
    <w:p w14:paraId="4898AB59" w14:textId="77777777" w:rsidR="006F0FA9" w:rsidRDefault="006F0FA9" w:rsidP="006F0FA9">
      <w:pPr>
        <w:pStyle w:val="B1"/>
        <w:ind w:left="284"/>
      </w:pPr>
      <w:r>
        <w:t xml:space="preserve">_3gpp-5gc-nrm-amfregion.yang                      </w:t>
      </w:r>
    </w:p>
    <w:p w14:paraId="23F2601B" w14:textId="77777777" w:rsidR="006F0FA9" w:rsidRDefault="006F0FA9" w:rsidP="006F0FA9">
      <w:pPr>
        <w:pStyle w:val="B1"/>
        <w:ind w:left="284"/>
      </w:pPr>
      <w:r>
        <w:t xml:space="preserve">_3gpp-5gc-nrm-amfset.yang                         </w:t>
      </w:r>
    </w:p>
    <w:p w14:paraId="245DBF6E" w14:textId="77777777" w:rsidR="006F0FA9" w:rsidRDefault="006F0FA9" w:rsidP="006F0FA9">
      <w:pPr>
        <w:pStyle w:val="B1"/>
        <w:ind w:left="284"/>
      </w:pPr>
      <w:r w:rsidRPr="00D56E24">
        <w:t>_3gpp-5gc-nrm-anlffunction.yang</w:t>
      </w:r>
      <w:r>
        <w:t xml:space="preserve">_3gpp-5gc-nrm-ausffunction.yang                   </w:t>
      </w:r>
    </w:p>
    <w:p w14:paraId="3B85ADB6" w14:textId="77777777" w:rsidR="006F0FA9" w:rsidRDefault="006F0FA9" w:rsidP="006F0FA9">
      <w:pPr>
        <w:pStyle w:val="B1"/>
        <w:ind w:left="284"/>
      </w:pPr>
      <w:r>
        <w:t xml:space="preserve">_3gpp-5gc-nrm-configurable5qiset.yang             </w:t>
      </w:r>
    </w:p>
    <w:p w14:paraId="1265F54A" w14:textId="77777777" w:rsidR="006F0FA9" w:rsidRDefault="006F0FA9" w:rsidP="006F0FA9">
      <w:pPr>
        <w:pStyle w:val="B1"/>
        <w:ind w:left="284"/>
      </w:pPr>
      <w:r>
        <w:t xml:space="preserve">_3gpp-5gc-nrm-dnfunction.yang                     </w:t>
      </w:r>
    </w:p>
    <w:p w14:paraId="6C7FC703" w14:textId="77777777" w:rsidR="006F0FA9" w:rsidRDefault="006F0FA9" w:rsidP="006F0FA9">
      <w:pPr>
        <w:pStyle w:val="B1"/>
        <w:ind w:left="284"/>
      </w:pPr>
      <w:r>
        <w:t xml:space="preserve">_3gpp-5gc-nrm-dynamic5qiset.yang                  </w:t>
      </w:r>
    </w:p>
    <w:p w14:paraId="7D02A197" w14:textId="77777777" w:rsidR="006F0FA9" w:rsidRDefault="006F0FA9" w:rsidP="006F0FA9">
      <w:pPr>
        <w:ind w:left="284" w:hanging="284"/>
      </w:pPr>
      <w:r w:rsidRPr="00D56E24">
        <w:t xml:space="preserve">_3gpp-5gc-nrm-ecmconnectioninfo.yang               </w:t>
      </w:r>
    </w:p>
    <w:p w14:paraId="68FE2673" w14:textId="77777777" w:rsidR="006F0FA9" w:rsidRDefault="006F0FA9" w:rsidP="006F0FA9">
      <w:pPr>
        <w:pStyle w:val="B1"/>
        <w:ind w:left="284"/>
      </w:pPr>
      <w:r>
        <w:t xml:space="preserve">_3gpp-5gc-nrm-ep.yang                             </w:t>
      </w:r>
    </w:p>
    <w:p w14:paraId="7915E8B5" w14:textId="77777777" w:rsidR="006F0FA9" w:rsidRDefault="006F0FA9" w:rsidP="006F0FA9">
      <w:pPr>
        <w:pStyle w:val="B1"/>
        <w:ind w:left="284"/>
      </w:pPr>
      <w:r>
        <w:t xml:space="preserve">_3gpp-5gc-nrm-externalnrffunction.yang            </w:t>
      </w:r>
    </w:p>
    <w:p w14:paraId="588D6D46" w14:textId="77777777" w:rsidR="006F0FA9" w:rsidRDefault="006F0FA9" w:rsidP="006F0FA9">
      <w:pPr>
        <w:pStyle w:val="B1"/>
        <w:ind w:left="284"/>
      </w:pPr>
      <w:r>
        <w:t xml:space="preserve">_3gpp-5gc-nrm-externalnssffunction.yang           </w:t>
      </w:r>
    </w:p>
    <w:p w14:paraId="44A60AA5" w14:textId="77777777" w:rsidR="006F0FA9" w:rsidRDefault="006F0FA9" w:rsidP="006F0FA9">
      <w:pPr>
        <w:pStyle w:val="B1"/>
        <w:ind w:left="284"/>
      </w:pPr>
      <w:r>
        <w:t xml:space="preserve">_3gpp-5gc-nrm-externalseppfunction.yang           </w:t>
      </w:r>
    </w:p>
    <w:p w14:paraId="30F32B37" w14:textId="77777777" w:rsidR="006F0FA9" w:rsidRDefault="006F0FA9" w:rsidP="006F0FA9">
      <w:pPr>
        <w:pStyle w:val="B1"/>
        <w:ind w:left="284"/>
      </w:pPr>
      <w:r>
        <w:lastRenderedPageBreak/>
        <w:t xml:space="preserve">_3gpp-5gc-nrm-FiveQiDscpMappingSet.yang           </w:t>
      </w:r>
    </w:p>
    <w:p w14:paraId="7BCDBD8F" w14:textId="77777777" w:rsidR="006F0FA9" w:rsidRDefault="006F0FA9" w:rsidP="006F0FA9">
      <w:pPr>
        <w:pStyle w:val="B1"/>
        <w:ind w:left="284"/>
      </w:pPr>
      <w:r>
        <w:t xml:space="preserve">_3gpp-5gc-nrm-GtpUPathQoSMonitoringControl.yang   </w:t>
      </w:r>
    </w:p>
    <w:p w14:paraId="1EEE1C53" w14:textId="77777777" w:rsidR="006F0FA9" w:rsidRDefault="006F0FA9" w:rsidP="006F0FA9">
      <w:pPr>
        <w:pStyle w:val="B1"/>
        <w:ind w:left="284"/>
      </w:pPr>
      <w:r>
        <w:t xml:space="preserve">_3gpp-5gc-nrm-lmffunction.yang                    </w:t>
      </w:r>
    </w:p>
    <w:p w14:paraId="2FC15BEB" w14:textId="77777777" w:rsidR="006F0FA9" w:rsidRDefault="006F0FA9" w:rsidP="006F0FA9">
      <w:pPr>
        <w:pStyle w:val="B1"/>
        <w:ind w:left="284"/>
      </w:pPr>
      <w:r>
        <w:t xml:space="preserve">_3gpp-5gc-nrm-n3iwffunction.yang                  </w:t>
      </w:r>
    </w:p>
    <w:p w14:paraId="27F00FF4" w14:textId="77777777" w:rsidR="006F0FA9" w:rsidRDefault="006F0FA9" w:rsidP="006F0FA9">
      <w:pPr>
        <w:pStyle w:val="B1"/>
        <w:ind w:left="284"/>
      </w:pPr>
      <w:r>
        <w:t xml:space="preserve">_3gpp-5gc-nrm-neffunction.yang                    </w:t>
      </w:r>
    </w:p>
    <w:p w14:paraId="3FA0C55A" w14:textId="77777777" w:rsidR="006F0FA9" w:rsidRDefault="006F0FA9" w:rsidP="006F0FA9">
      <w:pPr>
        <w:pStyle w:val="B1"/>
        <w:ind w:left="284"/>
      </w:pPr>
      <w:r>
        <w:t xml:space="preserve">_3gpp-5gc-nrm-nfprofile.yang                      </w:t>
      </w:r>
    </w:p>
    <w:p w14:paraId="15BFF300" w14:textId="77777777" w:rsidR="006F0FA9" w:rsidRDefault="006F0FA9" w:rsidP="006F0FA9">
      <w:pPr>
        <w:pStyle w:val="B1"/>
        <w:ind w:left="284"/>
      </w:pPr>
      <w:r>
        <w:t xml:space="preserve">_3gpp-5gc-nrm-nfservice.yang                      </w:t>
      </w:r>
    </w:p>
    <w:p w14:paraId="7FDA10A7" w14:textId="77777777" w:rsidR="006F0FA9" w:rsidRDefault="006F0FA9" w:rsidP="006F0FA9">
      <w:pPr>
        <w:pStyle w:val="B1"/>
        <w:ind w:left="284"/>
      </w:pPr>
      <w:r>
        <w:t xml:space="preserve">_3gpp-5gc-nrm-ngeirfunction.yang                  </w:t>
      </w:r>
    </w:p>
    <w:p w14:paraId="6BBDC5B6" w14:textId="77777777" w:rsidR="006F0FA9" w:rsidRDefault="006F0FA9" w:rsidP="006F0FA9">
      <w:pPr>
        <w:pStyle w:val="B1"/>
        <w:ind w:left="284"/>
      </w:pPr>
      <w:r>
        <w:t xml:space="preserve">_3gpp-5gc-nrm-nrffunction.yang                    </w:t>
      </w:r>
    </w:p>
    <w:p w14:paraId="6A56B872" w14:textId="77777777" w:rsidR="006F0FA9" w:rsidRDefault="006F0FA9" w:rsidP="006F0FA9">
      <w:pPr>
        <w:pStyle w:val="B1"/>
        <w:ind w:left="284"/>
      </w:pPr>
      <w:r>
        <w:t xml:space="preserve">_3gpp-5gc-nrm-nssffunction.yang                   </w:t>
      </w:r>
    </w:p>
    <w:p w14:paraId="1BEEEBD2" w14:textId="77777777" w:rsidR="006F0FA9" w:rsidRDefault="006F0FA9" w:rsidP="006F0FA9">
      <w:pPr>
        <w:pStyle w:val="B1"/>
        <w:ind w:left="284"/>
      </w:pPr>
      <w:r>
        <w:t xml:space="preserve">_3gpp-5gc-nrm-nwdaffunction.yang                  </w:t>
      </w:r>
    </w:p>
    <w:p w14:paraId="37D99B2D" w14:textId="77777777" w:rsidR="006F0FA9" w:rsidRDefault="006F0FA9" w:rsidP="006F0FA9">
      <w:pPr>
        <w:pStyle w:val="B1"/>
        <w:ind w:left="284"/>
      </w:pPr>
      <w:r>
        <w:t xml:space="preserve">_3gpp-5gc-nrm-pcffunction.yang                    </w:t>
      </w:r>
    </w:p>
    <w:p w14:paraId="3222D68E" w14:textId="77777777" w:rsidR="006F0FA9" w:rsidRDefault="006F0FA9" w:rsidP="006F0FA9">
      <w:pPr>
        <w:pStyle w:val="B1"/>
        <w:ind w:left="284"/>
      </w:pPr>
      <w:r>
        <w:t xml:space="preserve">_3gpp-5gc-nrm-predefinedpccruleset.yang           </w:t>
      </w:r>
    </w:p>
    <w:p w14:paraId="7D8DCAD1" w14:textId="77777777" w:rsidR="006F0FA9" w:rsidRDefault="006F0FA9" w:rsidP="006F0FA9">
      <w:pPr>
        <w:pStyle w:val="B1"/>
        <w:ind w:left="284"/>
      </w:pPr>
      <w:r>
        <w:t xml:space="preserve">_3gpp-5gc-nrm-QFQoSMonitoringControl.yang         </w:t>
      </w:r>
    </w:p>
    <w:p w14:paraId="43AAADD6" w14:textId="77777777" w:rsidR="006F0FA9" w:rsidRDefault="006F0FA9" w:rsidP="006F0FA9">
      <w:pPr>
        <w:pStyle w:val="B1"/>
        <w:ind w:left="284"/>
      </w:pPr>
      <w:r>
        <w:t xml:space="preserve">_3gpp-5gc-nrm-scpfunction.yang                    </w:t>
      </w:r>
    </w:p>
    <w:p w14:paraId="05DBB29A" w14:textId="77777777" w:rsidR="006F0FA9" w:rsidRDefault="006F0FA9" w:rsidP="006F0FA9">
      <w:pPr>
        <w:pStyle w:val="B1"/>
        <w:ind w:left="284"/>
      </w:pPr>
      <w:r>
        <w:t xml:space="preserve">_3gpp-5gc-nrm-seppfunction.yang                   </w:t>
      </w:r>
    </w:p>
    <w:p w14:paraId="585F78D6" w14:textId="77777777" w:rsidR="006F0FA9" w:rsidRDefault="006F0FA9" w:rsidP="006F0FA9">
      <w:pPr>
        <w:pStyle w:val="B1"/>
        <w:ind w:left="284"/>
      </w:pPr>
      <w:r>
        <w:t xml:space="preserve">_3gpp-5gc-nrm-smffunction.yang                    </w:t>
      </w:r>
    </w:p>
    <w:p w14:paraId="61ABA11A" w14:textId="77777777" w:rsidR="006F0FA9" w:rsidRDefault="006F0FA9" w:rsidP="006F0FA9">
      <w:pPr>
        <w:pStyle w:val="B1"/>
        <w:ind w:left="284"/>
      </w:pPr>
      <w:r>
        <w:t xml:space="preserve">_3gpp-5gc-nrm-smsffunction.yang                   </w:t>
      </w:r>
    </w:p>
    <w:p w14:paraId="105049D9" w14:textId="77777777" w:rsidR="006F0FA9" w:rsidRDefault="006F0FA9" w:rsidP="006F0FA9">
      <w:pPr>
        <w:pStyle w:val="B1"/>
        <w:ind w:left="284"/>
      </w:pPr>
      <w:r>
        <w:t xml:space="preserve">_3gpp-5gc-nrm-udmfunction.yang                    </w:t>
      </w:r>
    </w:p>
    <w:p w14:paraId="732DD6C8" w14:textId="77777777" w:rsidR="006F0FA9" w:rsidRDefault="006F0FA9" w:rsidP="006F0FA9">
      <w:pPr>
        <w:pStyle w:val="B1"/>
        <w:ind w:left="284"/>
      </w:pPr>
      <w:r>
        <w:t xml:space="preserve">_3gpp-5gc-nrm-udrfunction.yang                    </w:t>
      </w:r>
    </w:p>
    <w:p w14:paraId="4095A567" w14:textId="77777777" w:rsidR="006F0FA9" w:rsidRDefault="006F0FA9" w:rsidP="006F0FA9">
      <w:pPr>
        <w:pStyle w:val="B1"/>
        <w:ind w:left="284"/>
      </w:pPr>
      <w:r>
        <w:t xml:space="preserve">_3gpp-5gc-nrm-udsffunction.yang                   </w:t>
      </w:r>
    </w:p>
    <w:p w14:paraId="47F725E0" w14:textId="77777777" w:rsidR="006F0FA9" w:rsidRDefault="006F0FA9" w:rsidP="006F0FA9">
      <w:pPr>
        <w:pStyle w:val="B1"/>
        <w:ind w:left="284"/>
      </w:pPr>
      <w:r>
        <w:t xml:space="preserve">_3gpp-5gc-nrm-upffunction.yang                    </w:t>
      </w:r>
    </w:p>
    <w:p w14:paraId="6F74EAD3" w14:textId="77777777" w:rsidR="006F0FA9" w:rsidRDefault="006F0FA9" w:rsidP="006F0FA9">
      <w:pPr>
        <w:ind w:left="284" w:hanging="284"/>
      </w:pPr>
      <w:r>
        <w:t xml:space="preserve">_3gpp-5g-common-yang-types.yang  </w:t>
      </w:r>
    </w:p>
    <w:p w14:paraId="7361826E" w14:textId="77777777" w:rsidR="006F0FA9" w:rsidRDefault="006F0FA9" w:rsidP="006F0FA9">
      <w:pPr>
        <w:ind w:left="568" w:hanging="284"/>
      </w:pPr>
      <w:r>
        <w:t xml:space="preserve">              </w:t>
      </w:r>
    </w:p>
    <w:p w14:paraId="7ED5B7CF" w14:textId="77777777" w:rsidR="006F0FA9" w:rsidRPr="00716B27" w:rsidRDefault="006F0FA9" w:rsidP="006F0FA9">
      <w:pPr>
        <w:rPr>
          <w:lang w:eastAsia="zh-CN"/>
        </w:rPr>
      </w:pPr>
      <w:r w:rsidRPr="00716B27">
        <w:rPr>
          <w:lang w:eastAsia="zh-CN"/>
        </w:rPr>
        <w:t>Mount information</w:t>
      </w:r>
    </w:p>
    <w:p w14:paraId="67F97828" w14:textId="10CB20B8" w:rsidR="006F0FA9" w:rsidRPr="00716B27" w:rsidDel="006F0FA9" w:rsidRDefault="006F0FA9" w:rsidP="006F0FA9">
      <w:pPr>
        <w:rPr>
          <w:del w:id="10" w:author="balazs4" w:date="2024-08-08T04:22:00Z"/>
        </w:rPr>
      </w:pPr>
      <w:del w:id="11" w:author="balazs4" w:date="2024-08-08T04:21:00Z">
        <w:r w:rsidRPr="00716B27" w:rsidDel="006F0FA9">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7FCB40BB" w14:textId="77777777" w:rsidR="006F0FA9" w:rsidRPr="00864A2A" w:rsidRDefault="006F0FA9" w:rsidP="006F0FA9">
      <w:pPr>
        <w:rPr>
          <w:ins w:id="12" w:author="balazs4" w:date="2024-08-08T04:21:00Z"/>
        </w:rPr>
      </w:pPr>
      <w:bookmarkStart w:id="13" w:name="_Hlk173983563"/>
      <w:ins w:id="14" w:author="balazs4" w:date="2024-08-08T04:21: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337F38BA" w14:textId="77777777" w:rsidR="006F0FA9" w:rsidRPr="00586374" w:rsidRDefault="006F0FA9" w:rsidP="006F0FA9">
      <w:pPr>
        <w:rPr>
          <w:ins w:id="15" w:author="balazs4" w:date="2024-08-08T04:21:00Z"/>
        </w:rPr>
      </w:pPr>
      <w:ins w:id="16" w:author="balazs4" w:date="2024-08-08T04:21: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bookmarkEnd w:id="13"/>
    <w:p w14:paraId="62955614" w14:textId="1855376A" w:rsidR="006F0FA9" w:rsidRDefault="006F0FA9" w:rsidP="006F0FA9">
      <w:r w:rsidRPr="00716B27">
        <w:t>See IETF RFC 8528 [45] that describes the mechanism that adds the schema trees defined by a set of YANG modules onto a mount point defined in the schema tree in another YANG module.</w:t>
      </w:r>
    </w:p>
    <w:bookmarkEnd w:id="3"/>
    <w:p w14:paraId="161423B2" w14:textId="77777777" w:rsidR="006F0FA9" w:rsidRDefault="006F0FA9" w:rsidP="006F0F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bookmarkEnd w:id="1"/>
    </w:p>
    <w:bookmarkEnd w:id="2"/>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63DA4" w14:textId="77777777" w:rsidR="00CC65DA" w:rsidRDefault="00CC65DA">
      <w:r>
        <w:separator/>
      </w:r>
    </w:p>
  </w:endnote>
  <w:endnote w:type="continuationSeparator" w:id="0">
    <w:p w14:paraId="03EFDE6D" w14:textId="77777777" w:rsidR="00CC65DA" w:rsidRDefault="00CC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18AB" w14:textId="77777777" w:rsidR="00CC65DA" w:rsidRDefault="00CC65DA">
      <w:r>
        <w:separator/>
      </w:r>
    </w:p>
  </w:footnote>
  <w:footnote w:type="continuationSeparator" w:id="0">
    <w:p w14:paraId="244AFF9B" w14:textId="77777777" w:rsidR="00CC65DA" w:rsidRDefault="00CC6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C6"/>
    <w:rsid w:val="00070E09"/>
    <w:rsid w:val="000A6394"/>
    <w:rsid w:val="000B7FED"/>
    <w:rsid w:val="000C038A"/>
    <w:rsid w:val="000C6598"/>
    <w:rsid w:val="000D44B3"/>
    <w:rsid w:val="00145D43"/>
    <w:rsid w:val="00192C46"/>
    <w:rsid w:val="001A08B3"/>
    <w:rsid w:val="001A7B60"/>
    <w:rsid w:val="001B52F0"/>
    <w:rsid w:val="001B7A65"/>
    <w:rsid w:val="001E41F3"/>
    <w:rsid w:val="00257041"/>
    <w:rsid w:val="0026004D"/>
    <w:rsid w:val="002640DD"/>
    <w:rsid w:val="00275D12"/>
    <w:rsid w:val="00284FEB"/>
    <w:rsid w:val="002860C4"/>
    <w:rsid w:val="00296BA3"/>
    <w:rsid w:val="002B5741"/>
    <w:rsid w:val="002E472E"/>
    <w:rsid w:val="00305409"/>
    <w:rsid w:val="003609EF"/>
    <w:rsid w:val="0036231A"/>
    <w:rsid w:val="00374DD4"/>
    <w:rsid w:val="003C2966"/>
    <w:rsid w:val="003E1A36"/>
    <w:rsid w:val="00410371"/>
    <w:rsid w:val="004242F1"/>
    <w:rsid w:val="004B75B7"/>
    <w:rsid w:val="005141D9"/>
    <w:rsid w:val="0051580D"/>
    <w:rsid w:val="00547111"/>
    <w:rsid w:val="005679F3"/>
    <w:rsid w:val="00592D74"/>
    <w:rsid w:val="005E2C44"/>
    <w:rsid w:val="00621188"/>
    <w:rsid w:val="006257ED"/>
    <w:rsid w:val="00653DE4"/>
    <w:rsid w:val="00665C47"/>
    <w:rsid w:val="00695808"/>
    <w:rsid w:val="006B46FB"/>
    <w:rsid w:val="006E21FB"/>
    <w:rsid w:val="006F0FA9"/>
    <w:rsid w:val="00792342"/>
    <w:rsid w:val="007977A8"/>
    <w:rsid w:val="007B512A"/>
    <w:rsid w:val="007C2097"/>
    <w:rsid w:val="007D6A07"/>
    <w:rsid w:val="007F7259"/>
    <w:rsid w:val="008040A8"/>
    <w:rsid w:val="0081745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9BA"/>
    <w:rsid w:val="00B968C8"/>
    <w:rsid w:val="00BA3EC5"/>
    <w:rsid w:val="00BA51D9"/>
    <w:rsid w:val="00BB5DFC"/>
    <w:rsid w:val="00BD279D"/>
    <w:rsid w:val="00BD6BB8"/>
    <w:rsid w:val="00C66BA2"/>
    <w:rsid w:val="00C870F6"/>
    <w:rsid w:val="00C907B5"/>
    <w:rsid w:val="00C95985"/>
    <w:rsid w:val="00CC5026"/>
    <w:rsid w:val="00CC65DA"/>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262A4"/>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 Char1 Char,Char1 Char"/>
    <w:link w:val="Heading1"/>
    <w:rsid w:val="006F0FA9"/>
    <w:rPr>
      <w:rFonts w:ascii="Arial" w:hAnsi="Arial"/>
      <w:sz w:val="36"/>
      <w:lang w:val="en-GB" w:eastAsia="en-US"/>
    </w:rPr>
  </w:style>
  <w:style w:type="character" w:customStyle="1" w:styleId="B1Char">
    <w:name w:val="B1 Char"/>
    <w:link w:val="B1"/>
    <w:qFormat/>
    <w:locked/>
    <w:rsid w:val="006F0FA9"/>
    <w:rPr>
      <w:rFonts w:ascii="Times New Roman" w:hAnsi="Times New Roman"/>
      <w:lang w:val="en-GB" w:eastAsia="en-US"/>
    </w:rPr>
  </w:style>
  <w:style w:type="paragraph" w:styleId="Revision">
    <w:name w:val="Revision"/>
    <w:hidden/>
    <w:uiPriority w:val="99"/>
    <w:semiHidden/>
    <w:rsid w:val="006F0F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1374</Words>
  <Characters>7834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8</cp:revision>
  <cp:lastPrinted>1899-12-31T23:00:00Z</cp:lastPrinted>
  <dcterms:created xsi:type="dcterms:W3CDTF">2024-08-08T01:59:00Z</dcterms:created>
  <dcterms:modified xsi:type="dcterms:W3CDTF">2024-08-08T16:58:00Z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S5-243744</vt:lpwstr>
  </property>
  <property fmtid="{D5CDD505-2E9C-101B-9397-08002B2CF9AE}" pid="10" name="Spec#">
    <vt:lpwstr>28.541</vt:lpwstr>
  </property>
  <property fmtid="{D5CDD505-2E9C-101B-9397-08002B2CF9AE}" pid="11" name="Cr#">
    <vt:lpwstr>1316</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Rel-18 CR 28.541 YANG mount information for MeContext</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Rel-18</vt:lpwstr>
  </property>
</Properties>
</file>